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E1E" w:rsidRPr="00C226A3" w:rsidRDefault="008B1E1E" w:rsidP="005A11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410F73" w:rsidRPr="00410F73">
        <w:rPr>
          <w:b/>
          <w:i/>
          <w:noProof/>
          <w:sz w:val="28"/>
        </w:rPr>
        <w:t>R3-196109</w:t>
      </w:r>
    </w:p>
    <w:p w:rsidR="008B1E1E" w:rsidRDefault="008B1E1E" w:rsidP="008B1E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C0C" w:rsidP="00AC46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B7C0C">
              <w:rPr>
                <w:rFonts w:hint="eastAsia"/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864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8B1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B1E1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C56">
            <w:pPr>
              <w:pStyle w:val="CRCoverPage"/>
              <w:spacing w:after="0"/>
              <w:ind w:left="100"/>
              <w:rPr>
                <w:noProof/>
              </w:rPr>
            </w:pPr>
            <w:r w:rsidRPr="00095C56">
              <w:rPr>
                <w:rFonts w:cs="Arial"/>
                <w:lang w:eastAsia="zh-CN"/>
              </w:rPr>
              <w:t>Correction of NAS transparent container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126A05">
              <w:rPr>
                <w:noProof/>
              </w:rPr>
              <w:t xml:space="preserve">, </w:t>
            </w:r>
            <w:r w:rsidR="00110D5A" w:rsidRPr="00110D5A">
              <w:rPr>
                <w:noProof/>
              </w:rPr>
              <w:t>Ericsson</w:t>
            </w:r>
            <w:r w:rsidR="00126A05">
              <w:rPr>
                <w:noProof/>
              </w:rPr>
              <w:t xml:space="preserve">, </w:t>
            </w:r>
            <w:r w:rsidR="0000453F" w:rsidRPr="0000453F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50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5088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50882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7CD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0233" w:rsidRPr="00274259" w:rsidRDefault="00EB73F6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</w:t>
            </w:r>
            <w:r w:rsidR="00A85340">
              <w:rPr>
                <w:rFonts w:ascii="Arial" w:hAnsi="Arial" w:cs="Arial"/>
                <w:lang w:eastAsia="zh-CN"/>
              </w:rPr>
              <w:t xml:space="preserve">HANDOVER REQUEST message, </w:t>
            </w:r>
            <w:r w:rsidR="00A85340" w:rsidRPr="000C38CC">
              <w:rPr>
                <w:rFonts w:ascii="Arial" w:hAnsi="Arial" w:cs="Arial"/>
                <w:lang w:eastAsia="zh-CN"/>
              </w:rPr>
              <w:t>the NASC IE is</w:t>
            </w:r>
            <w:r w:rsidR="00A85340">
              <w:rPr>
                <w:rFonts w:ascii="Arial" w:hAnsi="Arial" w:cs="Arial"/>
                <w:lang w:eastAsia="zh-CN"/>
              </w:rPr>
              <w:t xml:space="preserve"> included </w:t>
            </w:r>
            <w:r w:rsidR="000E2ED4">
              <w:rPr>
                <w:rFonts w:ascii="Arial" w:hAnsi="Arial" w:cs="Arial"/>
                <w:lang w:eastAsia="zh-CN"/>
              </w:rPr>
              <w:t xml:space="preserve">which </w:t>
            </w:r>
            <w:r w:rsidR="00953490">
              <w:rPr>
                <w:rFonts w:ascii="Arial" w:hAnsi="Arial" w:cs="Arial"/>
                <w:lang w:eastAsia="zh-CN"/>
              </w:rPr>
              <w:t xml:space="preserve">is a NAS-PDU </w:t>
            </w:r>
            <w:r w:rsidR="000E2ED4">
              <w:rPr>
                <w:rFonts w:ascii="Arial" w:hAnsi="Arial" w:cs="Arial"/>
                <w:lang w:eastAsia="zh-CN"/>
              </w:rPr>
              <w:t>contain</w:t>
            </w:r>
            <w:r w:rsidR="00953490">
              <w:rPr>
                <w:rFonts w:ascii="Arial" w:hAnsi="Arial" w:cs="Arial"/>
                <w:lang w:eastAsia="zh-CN"/>
              </w:rPr>
              <w:t>ing</w:t>
            </w:r>
            <w:r w:rsidR="000E2ED4">
              <w:rPr>
                <w:rFonts w:ascii="Arial" w:hAnsi="Arial" w:cs="Arial"/>
                <w:lang w:eastAsia="zh-CN"/>
              </w:rPr>
              <w:t xml:space="preserve"> either the </w:t>
            </w:r>
            <w:bookmarkStart w:id="2" w:name="OLE_LINK25"/>
            <w:r w:rsidR="000E2ED4">
              <w:rPr>
                <w:rFonts w:ascii="Arial" w:hAnsi="Arial" w:cs="Arial"/>
                <w:lang w:eastAsia="zh-CN"/>
              </w:rPr>
              <w:t>“Intra N1 mode NAS transparent container” or the “S1 mode to N1 mode NAS transparent container”</w:t>
            </w:r>
            <w:bookmarkEnd w:id="2"/>
            <w:r w:rsidR="000E2ED4">
              <w:rPr>
                <w:rFonts w:ascii="Arial" w:hAnsi="Arial" w:cs="Arial"/>
                <w:lang w:eastAsia="zh-CN"/>
              </w:rPr>
              <w:t xml:space="preserve"> specified in TS 24.501.</w:t>
            </w:r>
            <w:r w:rsidR="00A30233" w:rsidRPr="00274259">
              <w:rPr>
                <w:rFonts w:ascii="Arial" w:hAnsi="Arial" w:cs="Arial"/>
                <w:lang w:eastAsia="zh-CN"/>
              </w:rPr>
              <w:t xml:space="preserve"> </w:t>
            </w:r>
          </w:p>
          <w:p w:rsidR="00953490" w:rsidRDefault="0095349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However, according to the TS 24.501, only the value part of the </w:t>
            </w:r>
            <w:r w:rsidR="007A2C2E">
              <w:rPr>
                <w:rFonts w:cs="Arial"/>
                <w:lang w:eastAsia="zh-CN"/>
              </w:rPr>
              <w:t>“Intra N1 mode NAS transparent container” or the “S1 mode to N1 mode NAS transparent container” information element is included within the RRC message sent to the UE.</w:t>
            </w:r>
            <w:r w:rsidR="00ED2D26">
              <w:rPr>
                <w:rFonts w:cs="Arial"/>
                <w:lang w:eastAsia="zh-CN"/>
              </w:rPr>
              <w:t xml:space="preserve"> Spe</w:t>
            </w:r>
            <w:r w:rsidR="00E8482C">
              <w:rPr>
                <w:rFonts w:cs="Arial"/>
                <w:lang w:eastAsia="zh-CN"/>
              </w:rPr>
              <w:t>cifical</w:t>
            </w:r>
            <w:r w:rsidR="00ED2D26">
              <w:rPr>
                <w:rFonts w:cs="Arial"/>
                <w:lang w:eastAsia="zh-CN"/>
              </w:rPr>
              <w:t xml:space="preserve">ly, </w:t>
            </w:r>
          </w:p>
          <w:p w:rsidR="00B7525E" w:rsidRDefault="00ED2D26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="00B7525E">
              <w:rPr>
                <w:rFonts w:cs="Arial"/>
                <w:lang w:eastAsia="zh-CN"/>
              </w:rPr>
              <w:t xml:space="preserve">n clause </w:t>
            </w:r>
            <w:r w:rsidR="00B7525E">
              <w:rPr>
                <w:noProof/>
                <w:lang w:val="fr-FR" w:eastAsia="ko-KR"/>
              </w:rPr>
              <w:t xml:space="preserve">9.11.2.6 in TS 24. 501: </w:t>
            </w:r>
          </w:p>
          <w:p w:rsidR="00B7525E" w:rsidRPr="00423B96" w:rsidRDefault="00B7525E" w:rsidP="00423B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lang w:eastAsia="zh-CN"/>
              </w:rPr>
            </w:pPr>
            <w:r w:rsidRPr="00423B96">
              <w:rPr>
                <w:rFonts w:cs="Arial"/>
                <w:i/>
                <w:lang w:eastAsia="zh-CN"/>
              </w:rPr>
              <w:t>The value part of the Intra N1 mode NAS transparent container information element is included in specific information elements within some RRC messages sent to the UE.</w:t>
            </w:r>
          </w:p>
          <w:p w:rsidR="00B7525E" w:rsidRDefault="00B7525E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B7525E" w:rsidRDefault="0071256A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clause 9.11.2.9</w:t>
            </w:r>
            <w:r w:rsidR="00ED2D26">
              <w:rPr>
                <w:rFonts w:cs="Arial"/>
                <w:lang w:eastAsia="zh-CN"/>
              </w:rPr>
              <w:t xml:space="preserve"> in TS 24.501</w:t>
            </w:r>
          </w:p>
          <w:p w:rsidR="0071256A" w:rsidRPr="00423B96" w:rsidRDefault="0071256A" w:rsidP="00423B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lang w:eastAsia="zh-CN"/>
              </w:rPr>
            </w:pPr>
            <w:r w:rsidRPr="00423B96">
              <w:rPr>
                <w:rFonts w:cs="Arial"/>
                <w:i/>
                <w:lang w:eastAsia="zh-CN"/>
              </w:rPr>
              <w:t>The value part of the S1 mode to N1 mode NAS transparent container information element is included in specific information elements within some RRC messages sent to the UE</w:t>
            </w:r>
            <w:r>
              <w:rPr>
                <w:rFonts w:cs="Arial"/>
                <w:i/>
                <w:lang w:eastAsia="zh-CN"/>
              </w:rPr>
              <w:t xml:space="preserve">. </w:t>
            </w:r>
          </w:p>
          <w:p w:rsidR="0071256A" w:rsidRDefault="0071256A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573AE0" w:rsidRDefault="00C9038F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Currently</w:t>
            </w:r>
            <w:r w:rsidR="00F20CA8">
              <w:rPr>
                <w:rFonts w:cs="Arial"/>
                <w:lang w:eastAsia="zh-CN"/>
              </w:rPr>
              <w:t xml:space="preserve"> </w:t>
            </w:r>
            <w:r w:rsidR="00F20CA8" w:rsidRPr="00F20CA8">
              <w:rPr>
                <w:rFonts w:cs="Arial"/>
                <w:lang w:eastAsia="zh-CN"/>
              </w:rPr>
              <w:t>in TS 38.331, only the content reference to TS 24.501 is included within the NAS-Container</w:t>
            </w:r>
            <w:r w:rsidR="00F20CA8">
              <w:rPr>
                <w:rFonts w:cs="Arial"/>
                <w:lang w:eastAsia="zh-CN"/>
              </w:rPr>
              <w:t xml:space="preserve">. </w:t>
            </w:r>
          </w:p>
          <w:p w:rsidR="00F20CA8" w:rsidRDefault="00F20CA8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6F6DA7" w:rsidRPr="006F6DA7" w:rsidRDefault="00F20CA8" w:rsidP="006777DC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624C63">
              <w:rPr>
                <w:lang w:eastAsia="zh-CN"/>
              </w:rPr>
              <w:t xml:space="preserve">In order to keep align with the </w:t>
            </w:r>
            <w:r>
              <w:rPr>
                <w:lang w:eastAsia="zh-CN"/>
              </w:rPr>
              <w:t>TS 24.501 and TS 38.331</w:t>
            </w:r>
            <w:r w:rsidR="00A30233" w:rsidRPr="00274259">
              <w:rPr>
                <w:rFonts w:cs="Arial"/>
                <w:lang w:eastAsia="zh-CN"/>
              </w:rPr>
              <w:t xml:space="preserve">, it </w:t>
            </w:r>
            <w:r w:rsidR="00A30233" w:rsidRPr="005E12E8">
              <w:rPr>
                <w:rFonts w:cs="Arial"/>
                <w:lang w:eastAsia="zh-CN"/>
              </w:rPr>
              <w:t xml:space="preserve">is proposed to </w:t>
            </w:r>
            <w:r w:rsidR="00345964" w:rsidRPr="005E12E8">
              <w:rPr>
                <w:rFonts w:cs="Arial"/>
                <w:lang w:eastAsia="zh-CN"/>
              </w:rPr>
              <w:t>clarify that</w:t>
            </w:r>
            <w:r w:rsidR="007412FF" w:rsidRPr="005E12E8">
              <w:rPr>
                <w:rFonts w:cs="Arial"/>
                <w:lang w:eastAsia="zh-CN"/>
              </w:rPr>
              <w:t xml:space="preserve"> </w:t>
            </w:r>
            <w:r w:rsidR="00B472F9">
              <w:rPr>
                <w:rFonts w:cs="Arial"/>
                <w:lang w:eastAsia="zh-CN"/>
              </w:rPr>
              <w:t>NASC IE contains contents specified in TS 24.501</w:t>
            </w:r>
            <w:r w:rsidR="00A30233" w:rsidRPr="005E12E8">
              <w:rPr>
                <w:rFonts w:cs="Arial"/>
                <w:lang w:eastAsia="zh-CN"/>
              </w:rPr>
              <w:t>.</w:t>
            </w:r>
            <w:r w:rsidR="001E3818" w:rsidRPr="005E12E8">
              <w:rPr>
                <w:rFonts w:cs="Arial"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0233" w:rsidRPr="00274259" w:rsidRDefault="00C71A2D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Update the semantics description of NASC IE in the HANDOVER REQUEST message.</w:t>
            </w:r>
          </w:p>
          <w:p w:rsidR="004032B5" w:rsidRDefault="004032B5" w:rsidP="00A30233">
            <w:pPr>
              <w:spacing w:after="0"/>
              <w:rPr>
                <w:rFonts w:ascii="Arial" w:hAnsi="Arial" w:cs="Arial"/>
                <w:lang w:eastAsia="zh-CN"/>
              </w:rPr>
            </w:pPr>
          </w:p>
          <w:p w:rsidR="004032B5" w:rsidRPr="00274259" w:rsidRDefault="004032B5" w:rsidP="00A30233">
            <w:pPr>
              <w:spacing w:after="0"/>
              <w:rPr>
                <w:rFonts w:ascii="Arial" w:hAnsi="Arial" w:cs="Arial"/>
              </w:rPr>
            </w:pP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  <w:u w:val="single"/>
              </w:rPr>
              <w:t>Impact Analysis: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</w:t>
            </w:r>
            <w:r w:rsidRPr="00274259">
              <w:rPr>
                <w:rFonts w:ascii="Arial" w:hAnsi="Arial" w:cs="Arial"/>
                <w:b/>
                <w:bCs/>
              </w:rPr>
              <w:t>isolated impact</w:t>
            </w:r>
            <w:r w:rsidRPr="00274259">
              <w:rPr>
                <w:rFonts w:ascii="Arial" w:hAnsi="Arial" w:cs="Arial"/>
              </w:rPr>
              <w:t xml:space="preserve"> with the previous version of the specification (same release)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lastRenderedPageBreak/>
              <w:t xml:space="preserve">This CR has an impact under </w:t>
            </w:r>
            <w:r w:rsidRPr="00274259">
              <w:rPr>
                <w:rFonts w:ascii="Arial" w:hAnsi="Arial" w:cs="Arial"/>
                <w:b/>
                <w:bCs/>
              </w:rPr>
              <w:t>functional</w:t>
            </w:r>
            <w:r w:rsidRPr="00274259">
              <w:rPr>
                <w:rFonts w:ascii="Arial" w:hAnsi="Arial" w:cs="Arial"/>
              </w:rPr>
              <w:t xml:space="preserve"> point of view. </w:t>
            </w:r>
          </w:p>
          <w:p w:rsidR="00A30233" w:rsidRPr="00274259" w:rsidRDefault="00A30233" w:rsidP="00C93D99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The impact </w:t>
            </w:r>
            <w:r w:rsidRPr="00274259">
              <w:rPr>
                <w:rFonts w:ascii="Arial" w:hAnsi="Arial" w:cs="Arial"/>
                <w:b/>
                <w:bCs/>
              </w:rPr>
              <w:t>can</w:t>
            </w:r>
            <w:r w:rsidRPr="00274259">
              <w:rPr>
                <w:rFonts w:ascii="Arial" w:hAnsi="Arial" w:cs="Arial"/>
              </w:rPr>
              <w:t xml:space="preserve"> be considered isolated because the change affects </w:t>
            </w:r>
            <w:r w:rsidR="00843560">
              <w:rPr>
                <w:rFonts w:ascii="Arial" w:hAnsi="Arial" w:cs="Arial"/>
              </w:rPr>
              <w:t>Handover Resource Allocation</w:t>
            </w:r>
            <w:r w:rsidR="00C93D99">
              <w:rPr>
                <w:rFonts w:ascii="Arial" w:hAnsi="Arial" w:cs="Arial"/>
              </w:rPr>
              <w:t xml:space="preserve"> function</w:t>
            </w:r>
            <w:r w:rsidR="00843560">
              <w:rPr>
                <w:rFonts w:ascii="Arial" w:hAnsi="Arial" w:cs="Arial"/>
              </w:rPr>
              <w:t>.</w:t>
            </w:r>
          </w:p>
          <w:p w:rsidR="006F6DA7" w:rsidRPr="00A30233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6B0B" w:rsidP="00A3023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  <w:lang w:eastAsia="zh-CN"/>
              </w:rPr>
              <w:t>Misallignment</w:t>
            </w:r>
            <w:proofErr w:type="spellEnd"/>
            <w:r>
              <w:rPr>
                <w:rFonts w:cs="Arial"/>
                <w:lang w:eastAsia="zh-CN"/>
              </w:rPr>
              <w:t xml:space="preserve"> with TS 24.501</w:t>
            </w:r>
            <w:r w:rsidR="00A30233" w:rsidRPr="00C06BC1">
              <w:rPr>
                <w:rFonts w:cs="Arial"/>
                <w:lang w:eastAsia="zh-CN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6B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9.2.3.4</w:t>
            </w:r>
            <w:r w:rsidR="001269E8">
              <w:rPr>
                <w:rFonts w:eastAsia="宋体"/>
                <w:noProof/>
              </w:rPr>
              <w:t>, 9.3.3.4, 9.3.3.26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921B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A921B3" w:rsidP="008E4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19"/>
            <w:r>
              <w:rPr>
                <w:noProof/>
              </w:rPr>
              <w:t>TS/TR ... CR ...</w:t>
            </w:r>
            <w:bookmarkEnd w:id="3"/>
            <w:r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864" w:rsidRDefault="004F3647" w:rsidP="004F36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First version: </w:t>
            </w:r>
            <w:r w:rsidR="00382864">
              <w:rPr>
                <w:noProof/>
                <w:lang w:eastAsia="zh-CN"/>
              </w:rPr>
              <w:t xml:space="preserve">R3-195336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034" w:rsidRPr="00CD23B1" w:rsidTr="007D22CE">
        <w:tc>
          <w:tcPr>
            <w:tcW w:w="9521" w:type="dxa"/>
            <w:shd w:val="clear" w:color="auto" w:fill="FFFFCC"/>
            <w:vAlign w:val="center"/>
          </w:tcPr>
          <w:p w:rsidR="00762034" w:rsidRPr="00CD23B1" w:rsidRDefault="00762034" w:rsidP="00C71A2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4" w:name="_Toc384916784"/>
            <w:bookmarkStart w:id="5" w:name="_Toc384916783"/>
            <w:bookmarkStart w:id="6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7D22CE" w:rsidRPr="007D22CE" w:rsidRDefault="007D22CE" w:rsidP="007D22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" w:name="_Toc5694324"/>
      <w:bookmarkEnd w:id="4"/>
      <w:bookmarkEnd w:id="5"/>
      <w:r w:rsidRPr="007D22CE">
        <w:rPr>
          <w:rFonts w:ascii="Arial" w:hAnsi="Arial"/>
          <w:sz w:val="24"/>
          <w:lang w:eastAsia="en-GB"/>
        </w:rPr>
        <w:t>9.2.3.4</w:t>
      </w:r>
      <w:r w:rsidRPr="007D22CE">
        <w:rPr>
          <w:rFonts w:ascii="Arial" w:hAnsi="Arial"/>
          <w:sz w:val="24"/>
          <w:lang w:eastAsia="en-GB"/>
        </w:rPr>
        <w:tab/>
        <w:t>HANDOVER REQUEST</w:t>
      </w:r>
      <w:bookmarkEnd w:id="7"/>
    </w:p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22CE">
        <w:rPr>
          <w:lang w:eastAsia="en-GB"/>
        </w:rPr>
        <w:t xml:space="preserve">This message is sent by the </w:t>
      </w:r>
      <w:r w:rsidRPr="007D22CE">
        <w:rPr>
          <w:rFonts w:eastAsia="宋体" w:hint="eastAsia"/>
          <w:lang w:eastAsia="zh-CN"/>
        </w:rPr>
        <w:t>A</w:t>
      </w:r>
      <w:r w:rsidRPr="007D22CE">
        <w:rPr>
          <w:lang w:eastAsia="en-GB"/>
        </w:rPr>
        <w:t>M</w:t>
      </w:r>
      <w:r w:rsidRPr="007D22CE">
        <w:rPr>
          <w:rFonts w:eastAsia="宋体" w:hint="eastAsia"/>
          <w:lang w:eastAsia="zh-CN"/>
        </w:rPr>
        <w:t>F</w:t>
      </w:r>
      <w:r w:rsidRPr="007D22CE">
        <w:rPr>
          <w:lang w:eastAsia="en-GB"/>
        </w:rPr>
        <w:t xml:space="preserve"> to the target </w:t>
      </w:r>
      <w:r w:rsidRPr="007D22CE">
        <w:rPr>
          <w:rFonts w:eastAsia="宋体" w:hint="eastAsia"/>
          <w:lang w:eastAsia="zh-CN"/>
        </w:rPr>
        <w:t>NG-RAN node</w:t>
      </w:r>
      <w:r w:rsidRPr="007D22CE">
        <w:rPr>
          <w:lang w:eastAsia="en-GB"/>
        </w:rPr>
        <w:t xml:space="preserve"> to request the preparation of resources.</w:t>
      </w:r>
    </w:p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22CE">
        <w:rPr>
          <w:lang w:eastAsia="en-GB"/>
        </w:rPr>
        <w:t xml:space="preserve">Direction: </w:t>
      </w:r>
      <w:r w:rsidRPr="007D22CE">
        <w:rPr>
          <w:rFonts w:hint="eastAsia"/>
          <w:lang w:eastAsia="en-GB"/>
        </w:rPr>
        <w:t>A</w:t>
      </w:r>
      <w:r w:rsidRPr="007D22CE">
        <w:rPr>
          <w:lang w:eastAsia="en-GB"/>
        </w:rPr>
        <w:t>M</w:t>
      </w:r>
      <w:r w:rsidRPr="007D22CE">
        <w:rPr>
          <w:rFonts w:hint="eastAsia"/>
          <w:lang w:eastAsia="en-GB"/>
        </w:rPr>
        <w:t>F</w:t>
      </w:r>
      <w:r w:rsidRPr="007D22CE">
        <w:rPr>
          <w:lang w:eastAsia="en-GB"/>
        </w:rPr>
        <w:t xml:space="preserve"> </w:t>
      </w:r>
      <w:r w:rsidRPr="007D22CE">
        <w:rPr>
          <w:lang w:eastAsia="en-GB"/>
        </w:rPr>
        <w:sym w:font="Symbol" w:char="F0AE"/>
      </w:r>
      <w:r w:rsidRPr="007D22CE">
        <w:rPr>
          <w:lang w:eastAsia="en-GB"/>
        </w:rPr>
        <w:t xml:space="preserve"> </w:t>
      </w:r>
      <w:r w:rsidRPr="007D22CE">
        <w:rPr>
          <w:rFonts w:hint="eastAsia"/>
          <w:lang w:eastAsia="en-GB"/>
        </w:rPr>
        <w:t>NG-RAN node</w:t>
      </w:r>
      <w:r w:rsidRPr="007D22CE">
        <w:rPr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D22CE">
              <w:rPr>
                <w:rFonts w:ascii="Arial" w:hAnsi="Arial"/>
                <w:sz w:val="18"/>
                <w:lang w:eastAsia="en-GB"/>
              </w:rPr>
              <w:t>M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7D22CE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D22CE">
              <w:rPr>
                <w:rFonts w:ascii="Arial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bookmarkStart w:id="8" w:name="OLE_LINK159"/>
            <w:bookmarkStart w:id="9" w:name="OLE_LINK160"/>
            <w:r w:rsidRPr="007D22CE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8"/>
            <w:bookmarkEnd w:id="9"/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val="en-US" w:eastAsia="en-GB"/>
              </w:rPr>
              <w:t>New Security Context</w:t>
            </w:r>
            <w:r w:rsidRPr="007D22CE">
              <w:rPr>
                <w:rFonts w:ascii="Arial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7D22CE">
              <w:rPr>
                <w:rFonts w:ascii="Arial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NAS-PDU</w:t>
            </w:r>
          </w:p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42B8F" w:rsidRPr="005372CC" w:rsidRDefault="007D22CE" w:rsidP="00E42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hint="eastAsia"/>
                <w:sz w:val="18"/>
                <w:lang w:eastAsia="en-GB"/>
                <w:rPrChange w:id="10" w:author="Huawei" w:date="2019-10-18T07:45:00Z">
                  <w:rPr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del w:id="11" w:author="Huawei" w:date="2019-10-15T14:41:00Z">
              <w:r w:rsidRPr="007D22CE" w:rsidDel="00126984">
                <w:rPr>
                  <w:rFonts w:ascii="Arial" w:hAnsi="Arial" w:cs="Arial"/>
                  <w:sz w:val="18"/>
                  <w:lang w:eastAsia="en-GB"/>
                </w:rPr>
                <w:delText xml:space="preserve">Containing </w:delText>
              </w:r>
            </w:del>
            <w:ins w:id="12" w:author="Huawei" w:date="2019-10-15T14:42:00Z">
              <w:r w:rsidR="0050741E">
                <w:rPr>
                  <w:rFonts w:ascii="Arial" w:hAnsi="Arial" w:cs="Arial"/>
                  <w:sz w:val="18"/>
                  <w:lang w:eastAsia="en-GB"/>
                </w:rPr>
                <w:t>Refe</w:t>
              </w:r>
            </w:ins>
            <w:ins w:id="13" w:author="Huawei" w:date="2019-10-15T16:53:00Z">
              <w:r w:rsidR="00C81E9A">
                <w:rPr>
                  <w:rFonts w:ascii="Arial" w:hAnsi="Arial" w:cs="Arial"/>
                  <w:sz w:val="18"/>
                  <w:lang w:eastAsia="en-GB"/>
                </w:rPr>
                <w:t>rs</w:t>
              </w:r>
            </w:ins>
            <w:ins w:id="14" w:author="Huawei" w:date="2019-10-15T14:42:00Z">
              <w:r w:rsidR="00126984">
                <w:rPr>
                  <w:rFonts w:ascii="Arial" w:hAnsi="Arial" w:cs="Arial"/>
                  <w:sz w:val="18"/>
                  <w:lang w:eastAsia="en-GB"/>
                </w:rPr>
                <w:t xml:space="preserve"> to</w:t>
              </w:r>
            </w:ins>
            <w:ins w:id="15" w:author="Huawei" w:date="2019-10-15T14:41:00Z">
              <w:r w:rsidR="00126984" w:rsidRPr="007D22CE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r w:rsidRPr="007D22CE">
              <w:rPr>
                <w:rFonts w:ascii="Arial" w:hAnsi="Arial" w:cs="Arial"/>
                <w:sz w:val="18"/>
                <w:lang w:eastAsia="en-GB"/>
              </w:rPr>
              <w:t>either the “Intra N1 mode NAS transparent container” or the “S1 mode to N1 mode NAS transparent container”</w:t>
            </w:r>
            <w:ins w:id="16" w:author="Huawei" w:date="2019-10-18T07:44:00Z">
              <w:r w:rsidR="005372CC">
                <w:rPr>
                  <w:rFonts w:ascii="Arial" w:hAnsi="Arial" w:cs="Arial"/>
                  <w:sz w:val="18"/>
                  <w:lang w:eastAsia="en-GB"/>
                </w:rPr>
                <w:t>, the details of the IE definition and the encoding are</w:t>
              </w:r>
            </w:ins>
            <w:ins w:id="17" w:author="Huawei" w:date="2019-10-15T16:55:00Z">
              <w:r w:rsidR="00126A05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del w:id="18" w:author="Huawei" w:date="2019-10-18T07:45:00Z">
              <w:r w:rsidRPr="007D22CE" w:rsidDel="005372CC"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r w:rsidRPr="007D22CE">
              <w:rPr>
                <w:rFonts w:ascii="Arial" w:hAnsi="Arial" w:cs="Arial"/>
                <w:sz w:val="18"/>
                <w:lang w:eastAsia="en-GB"/>
              </w:rPr>
              <w:t>specified in TS 24.501 [26].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7D22C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b/>
                <w:sz w:val="18"/>
                <w:lang w:eastAsia="ja-JP"/>
              </w:rPr>
              <w:t xml:space="preserve"> Resource Setup</w:t>
            </w:r>
            <w:r w:rsidRPr="007D22C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7D22CE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7D22CE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7D22CE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7D22CE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7D22CE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7D22CE">
              <w:rPr>
                <w:rFonts w:ascii="Arial" w:hAnsi="Arial"/>
                <w:iCs/>
                <w:sz w:val="18"/>
                <w:lang w:eastAsia="ja-JP"/>
              </w:rPr>
              <w:t>subclause</w:t>
            </w:r>
            <w:proofErr w:type="spellEnd"/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</w:rPr>
              <w:t>I</w:t>
            </w:r>
            <w:r w:rsidRPr="007D22CE">
              <w:rPr>
                <w:rFonts w:ascii="Arial" w:hAnsi="Arial" w:cs="Arial" w:hint="eastAsia"/>
                <w:sz w:val="18"/>
              </w:rPr>
              <w:t xml:space="preserve">ndicates the </w:t>
            </w:r>
            <w:r w:rsidRPr="007D22CE">
              <w:rPr>
                <w:rFonts w:ascii="Arial" w:hAnsi="Arial" w:cs="Arial"/>
                <w:sz w:val="18"/>
              </w:rPr>
              <w:t>S-</w:t>
            </w:r>
            <w:r w:rsidRPr="007D22CE">
              <w:rPr>
                <w:rFonts w:ascii="Arial" w:hAnsi="Arial" w:cs="Arial" w:hint="eastAsia"/>
                <w:sz w:val="18"/>
              </w:rPr>
              <w:t xml:space="preserve">NSSAIs </w:t>
            </w:r>
            <w:r w:rsidRPr="007D22CE">
              <w:rPr>
                <w:rFonts w:ascii="Arial" w:hAnsi="Arial" w:cs="Arial"/>
                <w:sz w:val="18"/>
              </w:rPr>
              <w:t>permitted</w:t>
            </w:r>
            <w:r w:rsidRPr="007D22CE">
              <w:rPr>
                <w:rFonts w:ascii="Arial" w:hAnsi="Arial" w:cs="Arial" w:hint="eastAsia"/>
                <w:sz w:val="18"/>
              </w:rPr>
              <w:t xml:space="preserve"> by the network</w:t>
            </w:r>
            <w:r w:rsidRPr="007D22CE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 w:cs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</w:t>
            </w:r>
            <w:r w:rsidR="007D22CE" w:rsidRPr="007D22CE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</w:t>
            </w:r>
            <w:r w:rsidR="007D22CE" w:rsidRPr="007D22CE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</w:t>
            </w:r>
            <w:r w:rsidR="007D22CE" w:rsidRPr="007D22CE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7D22CE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7D22CE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22CE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126A05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</w:t>
            </w:r>
            <w:r w:rsidR="007D22CE" w:rsidRPr="007D22CE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</w:tbl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22CE" w:rsidRPr="007D22CE" w:rsidTr="00037777">
        <w:tc>
          <w:tcPr>
            <w:tcW w:w="35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22CE" w:rsidRPr="007D22CE" w:rsidTr="00037777">
        <w:tc>
          <w:tcPr>
            <w:tcW w:w="35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D22CE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7D22C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E2153F" w:rsidRPr="00A26F97" w:rsidRDefault="00E2153F" w:rsidP="00E2153F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7B7CF9" w:rsidRPr="009F5A10" w:rsidRDefault="007B7CF9" w:rsidP="007B7CF9">
      <w:pPr>
        <w:pStyle w:val="4"/>
        <w:rPr>
          <w:rFonts w:eastAsia="Batang"/>
        </w:rPr>
      </w:pPr>
      <w:bookmarkStart w:id="19" w:name="_Toc20955303"/>
      <w:r w:rsidRPr="009F5A10">
        <w:rPr>
          <w:rFonts w:eastAsia="Batang"/>
        </w:rPr>
        <w:t>9.3.3.4</w:t>
      </w:r>
      <w:r w:rsidRPr="009F5A10">
        <w:rPr>
          <w:rFonts w:eastAsia="Batang"/>
        </w:rPr>
        <w:tab/>
        <w:t>NAS-PDU</w:t>
      </w:r>
      <w:bookmarkEnd w:id="19"/>
    </w:p>
    <w:p w:rsidR="007B7CF9" w:rsidRPr="009F5A10" w:rsidRDefault="007B7CF9" w:rsidP="007B7CF9">
      <w:pPr>
        <w:keepNext/>
      </w:pPr>
      <w:r w:rsidRPr="009F5A10">
        <w:t>This IE contains a 5GC – UE</w:t>
      </w:r>
      <w:r w:rsidRPr="009F5A10">
        <w:rPr>
          <w:szCs w:val="18"/>
        </w:rPr>
        <w:t xml:space="preserve"> </w:t>
      </w:r>
      <w:r w:rsidRPr="009F5A10">
        <w:t>or UE – 5GC message that is transferred without interpretation in the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B7CF9" w:rsidRPr="00C32DCF" w:rsidTr="00291780">
        <w:tc>
          <w:tcPr>
            <w:tcW w:w="2448" w:type="dxa"/>
          </w:tcPr>
          <w:p w:rsidR="007B7CF9" w:rsidRPr="00C32DCF" w:rsidRDefault="007B7CF9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B7CF9" w:rsidRPr="00C32DCF" w:rsidRDefault="007B7CF9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7B7CF9" w:rsidRPr="00C32DCF" w:rsidRDefault="007B7CF9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7B7CF9" w:rsidRPr="00C32DCF" w:rsidRDefault="007B7CF9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7B7CF9" w:rsidRPr="00C32DCF" w:rsidRDefault="007B7CF9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Semantics description</w:t>
            </w:r>
          </w:p>
        </w:tc>
      </w:tr>
      <w:tr w:rsidR="007B7CF9" w:rsidRPr="00C32DCF" w:rsidTr="00291780">
        <w:tc>
          <w:tcPr>
            <w:tcW w:w="2448" w:type="dxa"/>
          </w:tcPr>
          <w:p w:rsidR="007B7CF9" w:rsidRPr="009F5A10" w:rsidRDefault="007B7CF9" w:rsidP="00291780">
            <w:pPr>
              <w:pStyle w:val="TAL"/>
              <w:rPr>
                <w:rFonts w:eastAsia="Batang"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7B7CF9" w:rsidRPr="00C32DCF" w:rsidRDefault="007B7CF9" w:rsidP="00291780">
            <w:pPr>
              <w:pStyle w:val="TAL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7B7CF9" w:rsidRPr="00C32DCF" w:rsidRDefault="007B7CF9" w:rsidP="002917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7B7CF9" w:rsidRPr="00C32DCF" w:rsidRDefault="007B7CF9" w:rsidP="00291780">
            <w:pPr>
              <w:pStyle w:val="TAL"/>
              <w:rPr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7B7CF9" w:rsidRPr="00C32DCF" w:rsidRDefault="00950985" w:rsidP="00291780">
            <w:pPr>
              <w:pStyle w:val="TAL"/>
              <w:rPr>
                <w:lang w:eastAsia="ja-JP"/>
              </w:rPr>
            </w:pPr>
            <w:ins w:id="20" w:author="Huawei" w:date="2019-10-15T16:38:00Z">
              <w:r w:rsidRPr="00950985">
                <w:rPr>
                  <w:lang w:eastAsia="ja-JP"/>
                </w:rPr>
                <w:t>The content is defined in TS 24.501 [26].</w:t>
              </w:r>
            </w:ins>
          </w:p>
        </w:tc>
      </w:tr>
    </w:tbl>
    <w:p w:rsidR="00762034" w:rsidRDefault="00762034" w:rsidP="00910B88">
      <w:pPr>
        <w:rPr>
          <w:lang w:eastAsia="zh-CN"/>
        </w:rPr>
      </w:pPr>
    </w:p>
    <w:p w:rsidR="007B7CF9" w:rsidRPr="00A26F97" w:rsidRDefault="007B7CF9" w:rsidP="007B7CF9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7B7CF9" w:rsidRDefault="007B7CF9" w:rsidP="00910B88">
      <w:pPr>
        <w:rPr>
          <w:lang w:eastAsia="zh-CN"/>
        </w:rPr>
      </w:pPr>
    </w:p>
    <w:p w:rsidR="007B7CF9" w:rsidRDefault="007B7CF9" w:rsidP="00910B88">
      <w:pPr>
        <w:rPr>
          <w:lang w:eastAsia="zh-CN"/>
        </w:rPr>
      </w:pPr>
    </w:p>
    <w:p w:rsidR="0071405A" w:rsidRPr="009F5A10" w:rsidRDefault="0071405A" w:rsidP="0071405A">
      <w:pPr>
        <w:pStyle w:val="4"/>
      </w:pPr>
      <w:bookmarkStart w:id="21" w:name="_Toc20955325"/>
      <w:bookmarkEnd w:id="6"/>
      <w:r w:rsidRPr="009F5A10">
        <w:t>9.3.3.26</w:t>
      </w:r>
      <w:r w:rsidRPr="009F5A10">
        <w:tab/>
        <w:t>NAS Security Parameters from NG-RAN</w:t>
      </w:r>
      <w:bookmarkEnd w:id="21"/>
    </w:p>
    <w:p w:rsidR="0071405A" w:rsidRPr="009F5A10" w:rsidRDefault="0071405A" w:rsidP="0071405A">
      <w:pPr>
        <w:keepNext/>
        <w:rPr>
          <w:lang w:eastAsia="zh-CN"/>
        </w:rPr>
      </w:pPr>
      <w:r w:rsidRPr="009F5A10">
        <w:t xml:space="preserve">This IE provides </w:t>
      </w:r>
      <w:r w:rsidRPr="009F5A10">
        <w:rPr>
          <w:lang w:eastAsia="zh-CN"/>
        </w:rPr>
        <w:t>security related</w:t>
      </w:r>
      <w:r w:rsidRPr="009F5A10">
        <w:t xml:space="preserve"> parameters for inter-system handover from NG-RAN to E-UTRAN via the </w:t>
      </w:r>
      <w:proofErr w:type="spellStart"/>
      <w:r w:rsidRPr="009F5A10">
        <w:t>eNB</w:t>
      </w:r>
      <w:proofErr w:type="spellEnd"/>
      <w:r w:rsidRPr="009F5A10">
        <w:t xml:space="preserve"> to the UE.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1405A" w:rsidRPr="00C32DCF" w:rsidTr="00291780">
        <w:tc>
          <w:tcPr>
            <w:tcW w:w="2448" w:type="dxa"/>
          </w:tcPr>
          <w:p w:rsidR="0071405A" w:rsidRPr="00C32DCF" w:rsidRDefault="0071405A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1405A" w:rsidRPr="00C32DCF" w:rsidRDefault="0071405A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71405A" w:rsidRPr="00C32DCF" w:rsidRDefault="0071405A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71405A" w:rsidRPr="00C32DCF" w:rsidRDefault="0071405A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71405A" w:rsidRPr="00C32DCF" w:rsidRDefault="0071405A" w:rsidP="00291780">
            <w:pPr>
              <w:pStyle w:val="TAH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Semantics description</w:t>
            </w:r>
          </w:p>
        </w:tc>
      </w:tr>
      <w:tr w:rsidR="0071405A" w:rsidRPr="00C32DCF" w:rsidTr="00291780">
        <w:tc>
          <w:tcPr>
            <w:tcW w:w="2448" w:type="dxa"/>
          </w:tcPr>
          <w:p w:rsidR="0071405A" w:rsidRPr="009F5A10" w:rsidRDefault="0071405A" w:rsidP="00291780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C32DCF">
              <w:rPr>
                <w:rFonts w:cs="Arial"/>
                <w:lang w:eastAsia="zh-CN"/>
              </w:rPr>
              <w:t>NAS Security Parameters from NG-RAN</w:t>
            </w:r>
          </w:p>
        </w:tc>
        <w:tc>
          <w:tcPr>
            <w:tcW w:w="1080" w:type="dxa"/>
          </w:tcPr>
          <w:p w:rsidR="0071405A" w:rsidRPr="00C32DCF" w:rsidRDefault="0071405A" w:rsidP="00291780">
            <w:pPr>
              <w:pStyle w:val="TAL"/>
              <w:rPr>
                <w:rFonts w:cs="Arial"/>
                <w:lang w:eastAsia="ja-JP"/>
              </w:rPr>
            </w:pPr>
            <w:r w:rsidRPr="00C32DC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71405A" w:rsidRPr="00C32DCF" w:rsidRDefault="0071405A" w:rsidP="002917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71405A" w:rsidRPr="00C32DCF" w:rsidRDefault="0071405A" w:rsidP="00291780">
            <w:pPr>
              <w:pStyle w:val="TAL"/>
              <w:rPr>
                <w:lang w:eastAsia="ja-JP"/>
              </w:rPr>
            </w:pPr>
            <w:r w:rsidRPr="00C32DCF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7D19F3" w:rsidRPr="008B26B3" w:rsidRDefault="0071405A" w:rsidP="00291780">
            <w:pPr>
              <w:pStyle w:val="TAL"/>
              <w:rPr>
                <w:rFonts w:eastAsia="MS Mincho" w:cs="Arial" w:hint="eastAsia"/>
                <w:lang w:eastAsia="ja-JP"/>
              </w:rPr>
            </w:pPr>
            <w:del w:id="22" w:author="Huawei" w:date="2019-10-15T16:35:00Z">
              <w:r w:rsidRPr="00C32DCF" w:rsidDel="00A700FD">
                <w:rPr>
                  <w:rFonts w:cs="Arial"/>
                  <w:iCs/>
                  <w:lang w:eastAsia="ja-JP"/>
                </w:rPr>
                <w:delText>Coded as the value part of</w:delText>
              </w:r>
            </w:del>
            <w:ins w:id="23" w:author="Huawei" w:date="2019-10-15T16:38:00Z">
              <w:r w:rsidR="00093300">
                <w:rPr>
                  <w:rFonts w:cs="Arial"/>
                  <w:iCs/>
                  <w:lang w:eastAsia="ja-JP"/>
                </w:rPr>
                <w:t>R</w:t>
              </w:r>
            </w:ins>
            <w:ins w:id="24" w:author="Huawei" w:date="2019-10-15T16:35:00Z">
              <w:r w:rsidR="00126A05">
                <w:rPr>
                  <w:rFonts w:cs="Arial"/>
                  <w:iCs/>
                  <w:lang w:eastAsia="ja-JP"/>
                </w:rPr>
                <w:t>efer</w:t>
              </w:r>
            </w:ins>
            <w:ins w:id="25" w:author="Huawei" w:date="2019-10-15T16:56:00Z">
              <w:r w:rsidR="00126A05">
                <w:rPr>
                  <w:rFonts w:cs="Arial"/>
                  <w:iCs/>
                  <w:lang w:eastAsia="ja-JP"/>
                </w:rPr>
                <w:t>s</w:t>
              </w:r>
            </w:ins>
            <w:ins w:id="26" w:author="Huawei" w:date="2019-10-15T16:35:00Z">
              <w:r w:rsidR="00A700FD">
                <w:rPr>
                  <w:rFonts w:cs="Arial"/>
                  <w:iCs/>
                  <w:lang w:eastAsia="ja-JP"/>
                </w:rPr>
                <w:t xml:space="preserve"> to</w:t>
              </w:r>
            </w:ins>
            <w:r w:rsidRPr="00C32DCF">
              <w:rPr>
                <w:rFonts w:cs="Arial"/>
                <w:iCs/>
                <w:lang w:eastAsia="ja-JP"/>
              </w:rPr>
              <w:t xml:space="preserve"> the </w:t>
            </w:r>
            <w:r w:rsidRPr="00C32DCF">
              <w:rPr>
                <w:rFonts w:cs="Arial"/>
                <w:i/>
                <w:iCs/>
                <w:lang w:eastAsia="ja-JP"/>
              </w:rPr>
              <w:t xml:space="preserve">N1 mode to S1 mode NAS transparent </w:t>
            </w:r>
            <w:proofErr w:type="gramStart"/>
            <w:r w:rsidRPr="00C32DCF">
              <w:rPr>
                <w:rFonts w:cs="Arial"/>
                <w:i/>
                <w:iCs/>
                <w:lang w:eastAsia="ja-JP"/>
              </w:rPr>
              <w:t>container</w:t>
            </w:r>
            <w:r w:rsidRPr="00C32DCF">
              <w:rPr>
                <w:rFonts w:cs="Arial"/>
                <w:i/>
                <w:lang w:eastAsia="ja-JP"/>
              </w:rPr>
              <w:t xml:space="preserve">  </w:t>
            </w:r>
            <w:r w:rsidRPr="00C32DCF">
              <w:rPr>
                <w:rFonts w:cs="Arial"/>
                <w:lang w:eastAsia="ja-JP"/>
              </w:rPr>
              <w:t>IE</w:t>
            </w:r>
            <w:proofErr w:type="gramEnd"/>
            <w:ins w:id="27" w:author="Huawei" w:date="2019-10-18T07:42:00Z">
              <w:r w:rsidR="00105A2C">
                <w:rPr>
                  <w:rFonts w:cs="Arial"/>
                  <w:lang w:eastAsia="ja-JP"/>
                </w:rPr>
                <w:t>, the details of the IE definition and the en</w:t>
              </w:r>
            </w:ins>
            <w:ins w:id="28" w:author="Huawei" w:date="2019-10-18T07:43:00Z">
              <w:r w:rsidR="00105A2C">
                <w:rPr>
                  <w:rFonts w:cs="Arial"/>
                  <w:lang w:eastAsia="ja-JP"/>
                </w:rPr>
                <w:t>coding are</w:t>
              </w:r>
            </w:ins>
            <w:del w:id="29" w:author="Huawei" w:date="2019-10-18T07:43:00Z">
              <w:r w:rsidRPr="00C32DCF" w:rsidDel="00105A2C">
                <w:rPr>
                  <w:rFonts w:cs="Arial"/>
                  <w:lang w:eastAsia="ja-JP"/>
                </w:rPr>
                <w:delText xml:space="preserve"> </w:delText>
              </w:r>
            </w:del>
            <w:ins w:id="30" w:author="Huawei" w:date="2019-10-15T17:04:00Z">
              <w:r w:rsidR="002E5046">
                <w:rPr>
                  <w:rFonts w:cs="Arial"/>
                  <w:lang w:eastAsia="ja-JP"/>
                </w:rPr>
                <w:t xml:space="preserve"> </w:t>
              </w:r>
            </w:ins>
            <w:del w:id="31" w:author="Huawei" w:date="2019-10-18T07:43:00Z">
              <w:r w:rsidRPr="00C32DCF" w:rsidDel="00105A2C">
                <w:rPr>
                  <w:rFonts w:cs="Arial"/>
                  <w:lang w:eastAsia="ja-JP"/>
                </w:rPr>
                <w:delText xml:space="preserve">defined </w:delText>
              </w:r>
            </w:del>
            <w:ins w:id="32" w:author="Huawei" w:date="2019-10-18T07:43:00Z">
              <w:r w:rsidR="00105A2C">
                <w:rPr>
                  <w:rFonts w:cs="Arial"/>
                  <w:lang w:eastAsia="ja-JP"/>
                </w:rPr>
                <w:t>specified</w:t>
              </w:r>
              <w:r w:rsidR="00105A2C" w:rsidRPr="00C32DCF">
                <w:rPr>
                  <w:rFonts w:cs="Arial"/>
                  <w:lang w:eastAsia="ja-JP"/>
                </w:rPr>
                <w:t xml:space="preserve"> </w:t>
              </w:r>
            </w:ins>
            <w:r w:rsidRPr="00C32DCF">
              <w:rPr>
                <w:rFonts w:cs="Arial"/>
                <w:lang w:eastAsia="ja-JP"/>
              </w:rPr>
              <w:t>in TS 24.501 [26].</w:t>
            </w:r>
          </w:p>
        </w:tc>
      </w:tr>
    </w:tbl>
    <w:p w:rsidR="0071405A" w:rsidRPr="009F5A10" w:rsidRDefault="0071405A" w:rsidP="0071405A"/>
    <w:p w:rsidR="001A556C" w:rsidRPr="00093300" w:rsidRDefault="001A556C" w:rsidP="001A556C">
      <w:bookmarkStart w:id="33" w:name="_GoBack"/>
      <w:bookmarkEnd w:id="3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56C" w:rsidRPr="00CD23B1" w:rsidTr="00C71A2D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C71A2D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D81E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F06" w:rsidRDefault="00A73F06">
      <w:r>
        <w:separator/>
      </w:r>
    </w:p>
  </w:endnote>
  <w:endnote w:type="continuationSeparator" w:id="0">
    <w:p w:rsidR="00A73F06" w:rsidRDefault="00A7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F06" w:rsidRDefault="00A73F06">
      <w:r>
        <w:separator/>
      </w:r>
    </w:p>
  </w:footnote>
  <w:footnote w:type="continuationSeparator" w:id="0">
    <w:p w:rsidR="00A73F06" w:rsidRDefault="00A73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B10387"/>
    <w:multiLevelType w:val="hybridMultilevel"/>
    <w:tmpl w:val="F1BA0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3F"/>
    <w:rsid w:val="000049CE"/>
    <w:rsid w:val="00004F27"/>
    <w:rsid w:val="00006BF6"/>
    <w:rsid w:val="00022E4A"/>
    <w:rsid w:val="00074252"/>
    <w:rsid w:val="00093300"/>
    <w:rsid w:val="00095C56"/>
    <w:rsid w:val="000A296B"/>
    <w:rsid w:val="000A6394"/>
    <w:rsid w:val="000B00FB"/>
    <w:rsid w:val="000B1EF1"/>
    <w:rsid w:val="000B7FED"/>
    <w:rsid w:val="000C038A"/>
    <w:rsid w:val="000C38CC"/>
    <w:rsid w:val="000C6598"/>
    <w:rsid w:val="000D0222"/>
    <w:rsid w:val="000E2ED4"/>
    <w:rsid w:val="001013C9"/>
    <w:rsid w:val="00105A2C"/>
    <w:rsid w:val="00110D5A"/>
    <w:rsid w:val="00111AA5"/>
    <w:rsid w:val="00124AFB"/>
    <w:rsid w:val="00126984"/>
    <w:rsid w:val="001269E8"/>
    <w:rsid w:val="00126A05"/>
    <w:rsid w:val="00141F80"/>
    <w:rsid w:val="00145D43"/>
    <w:rsid w:val="001574AD"/>
    <w:rsid w:val="00163646"/>
    <w:rsid w:val="00192C46"/>
    <w:rsid w:val="00194369"/>
    <w:rsid w:val="00194406"/>
    <w:rsid w:val="001A08B3"/>
    <w:rsid w:val="001A556C"/>
    <w:rsid w:val="001A7B60"/>
    <w:rsid w:val="001B52F0"/>
    <w:rsid w:val="001B7A65"/>
    <w:rsid w:val="001B7C0C"/>
    <w:rsid w:val="001C0936"/>
    <w:rsid w:val="001E3818"/>
    <w:rsid w:val="001E41F3"/>
    <w:rsid w:val="001E568C"/>
    <w:rsid w:val="00210BD5"/>
    <w:rsid w:val="00255D47"/>
    <w:rsid w:val="0026004D"/>
    <w:rsid w:val="002640DD"/>
    <w:rsid w:val="00270557"/>
    <w:rsid w:val="00275D12"/>
    <w:rsid w:val="00284FEB"/>
    <w:rsid w:val="002860C4"/>
    <w:rsid w:val="002B5741"/>
    <w:rsid w:val="002C0B8C"/>
    <w:rsid w:val="002D41B5"/>
    <w:rsid w:val="002D6648"/>
    <w:rsid w:val="002E1755"/>
    <w:rsid w:val="002E5046"/>
    <w:rsid w:val="002F01A3"/>
    <w:rsid w:val="00303CB1"/>
    <w:rsid w:val="00305409"/>
    <w:rsid w:val="0031282A"/>
    <w:rsid w:val="00345964"/>
    <w:rsid w:val="003609EF"/>
    <w:rsid w:val="0036231A"/>
    <w:rsid w:val="0037279F"/>
    <w:rsid w:val="00374DD4"/>
    <w:rsid w:val="00382864"/>
    <w:rsid w:val="003A268F"/>
    <w:rsid w:val="003A5C99"/>
    <w:rsid w:val="003E1A36"/>
    <w:rsid w:val="004032B5"/>
    <w:rsid w:val="00410371"/>
    <w:rsid w:val="00410F73"/>
    <w:rsid w:val="00412C96"/>
    <w:rsid w:val="00413612"/>
    <w:rsid w:val="00420D97"/>
    <w:rsid w:val="00423B96"/>
    <w:rsid w:val="004242F1"/>
    <w:rsid w:val="00425104"/>
    <w:rsid w:val="00444A8E"/>
    <w:rsid w:val="004913D9"/>
    <w:rsid w:val="004A367C"/>
    <w:rsid w:val="004B75B7"/>
    <w:rsid w:val="004C3782"/>
    <w:rsid w:val="004C64B6"/>
    <w:rsid w:val="004E6B0B"/>
    <w:rsid w:val="004F3647"/>
    <w:rsid w:val="0050741E"/>
    <w:rsid w:val="0051129C"/>
    <w:rsid w:val="0051580D"/>
    <w:rsid w:val="00523971"/>
    <w:rsid w:val="005372CC"/>
    <w:rsid w:val="005442C9"/>
    <w:rsid w:val="00547111"/>
    <w:rsid w:val="00560CB6"/>
    <w:rsid w:val="00573AE0"/>
    <w:rsid w:val="005755DB"/>
    <w:rsid w:val="00577369"/>
    <w:rsid w:val="00591AB1"/>
    <w:rsid w:val="00592D74"/>
    <w:rsid w:val="00593B66"/>
    <w:rsid w:val="005C6992"/>
    <w:rsid w:val="005D11CC"/>
    <w:rsid w:val="005E12E8"/>
    <w:rsid w:val="005E2C44"/>
    <w:rsid w:val="005F4AFC"/>
    <w:rsid w:val="00610B47"/>
    <w:rsid w:val="00615869"/>
    <w:rsid w:val="00621188"/>
    <w:rsid w:val="006257ED"/>
    <w:rsid w:val="00625FFD"/>
    <w:rsid w:val="006777DC"/>
    <w:rsid w:val="00694D6E"/>
    <w:rsid w:val="00695808"/>
    <w:rsid w:val="006A7483"/>
    <w:rsid w:val="006B46FB"/>
    <w:rsid w:val="006D5A12"/>
    <w:rsid w:val="006E21FB"/>
    <w:rsid w:val="006F6DA7"/>
    <w:rsid w:val="0071256A"/>
    <w:rsid w:val="0071405A"/>
    <w:rsid w:val="007412FF"/>
    <w:rsid w:val="00754166"/>
    <w:rsid w:val="00762034"/>
    <w:rsid w:val="00792342"/>
    <w:rsid w:val="007977A8"/>
    <w:rsid w:val="007A2C2E"/>
    <w:rsid w:val="007B512A"/>
    <w:rsid w:val="007B7CF9"/>
    <w:rsid w:val="007C2097"/>
    <w:rsid w:val="007C5F94"/>
    <w:rsid w:val="007D19F3"/>
    <w:rsid w:val="007D22CE"/>
    <w:rsid w:val="007D6A07"/>
    <w:rsid w:val="007F7259"/>
    <w:rsid w:val="008040A8"/>
    <w:rsid w:val="00813D00"/>
    <w:rsid w:val="00820689"/>
    <w:rsid w:val="008279FA"/>
    <w:rsid w:val="00840974"/>
    <w:rsid w:val="00843560"/>
    <w:rsid w:val="008626E7"/>
    <w:rsid w:val="00870EE7"/>
    <w:rsid w:val="008863B9"/>
    <w:rsid w:val="008A45A6"/>
    <w:rsid w:val="008B0BB4"/>
    <w:rsid w:val="008B1E1E"/>
    <w:rsid w:val="008B26B3"/>
    <w:rsid w:val="008B2C8C"/>
    <w:rsid w:val="008E44BC"/>
    <w:rsid w:val="008F686C"/>
    <w:rsid w:val="00900B13"/>
    <w:rsid w:val="00910B88"/>
    <w:rsid w:val="009148DE"/>
    <w:rsid w:val="00941E30"/>
    <w:rsid w:val="00950882"/>
    <w:rsid w:val="00950985"/>
    <w:rsid w:val="00953490"/>
    <w:rsid w:val="00972CE3"/>
    <w:rsid w:val="009777D9"/>
    <w:rsid w:val="00991B88"/>
    <w:rsid w:val="009A5753"/>
    <w:rsid w:val="009A579D"/>
    <w:rsid w:val="009B0A79"/>
    <w:rsid w:val="009E3297"/>
    <w:rsid w:val="009F734F"/>
    <w:rsid w:val="00A059CE"/>
    <w:rsid w:val="00A14640"/>
    <w:rsid w:val="00A246B6"/>
    <w:rsid w:val="00A30233"/>
    <w:rsid w:val="00A47E70"/>
    <w:rsid w:val="00A50CF0"/>
    <w:rsid w:val="00A541D8"/>
    <w:rsid w:val="00A565A9"/>
    <w:rsid w:val="00A700FD"/>
    <w:rsid w:val="00A73F06"/>
    <w:rsid w:val="00A7671C"/>
    <w:rsid w:val="00A85340"/>
    <w:rsid w:val="00A921B3"/>
    <w:rsid w:val="00A93A55"/>
    <w:rsid w:val="00AA2CBC"/>
    <w:rsid w:val="00AC4684"/>
    <w:rsid w:val="00AC5820"/>
    <w:rsid w:val="00AD1CD8"/>
    <w:rsid w:val="00AD238A"/>
    <w:rsid w:val="00B12224"/>
    <w:rsid w:val="00B176B0"/>
    <w:rsid w:val="00B258BB"/>
    <w:rsid w:val="00B472F9"/>
    <w:rsid w:val="00B67B97"/>
    <w:rsid w:val="00B739D6"/>
    <w:rsid w:val="00B7525E"/>
    <w:rsid w:val="00B968C8"/>
    <w:rsid w:val="00BA3EC5"/>
    <w:rsid w:val="00BA51D9"/>
    <w:rsid w:val="00BB5DFC"/>
    <w:rsid w:val="00BD279D"/>
    <w:rsid w:val="00BD6BB8"/>
    <w:rsid w:val="00C11CCD"/>
    <w:rsid w:val="00C14D10"/>
    <w:rsid w:val="00C226A3"/>
    <w:rsid w:val="00C24D10"/>
    <w:rsid w:val="00C51EF8"/>
    <w:rsid w:val="00C57CD0"/>
    <w:rsid w:val="00C66BA2"/>
    <w:rsid w:val="00C71A2D"/>
    <w:rsid w:val="00C81E9A"/>
    <w:rsid w:val="00C82793"/>
    <w:rsid w:val="00C82B66"/>
    <w:rsid w:val="00C9038F"/>
    <w:rsid w:val="00C93D99"/>
    <w:rsid w:val="00C95985"/>
    <w:rsid w:val="00CA046F"/>
    <w:rsid w:val="00CA1DEC"/>
    <w:rsid w:val="00CA72A9"/>
    <w:rsid w:val="00CC5026"/>
    <w:rsid w:val="00CC68D0"/>
    <w:rsid w:val="00D03F9A"/>
    <w:rsid w:val="00D06D51"/>
    <w:rsid w:val="00D13366"/>
    <w:rsid w:val="00D24991"/>
    <w:rsid w:val="00D35D58"/>
    <w:rsid w:val="00D50255"/>
    <w:rsid w:val="00D614EF"/>
    <w:rsid w:val="00D63C0E"/>
    <w:rsid w:val="00D66520"/>
    <w:rsid w:val="00D81E3D"/>
    <w:rsid w:val="00D911F7"/>
    <w:rsid w:val="00DE34CF"/>
    <w:rsid w:val="00DF3A77"/>
    <w:rsid w:val="00E119D6"/>
    <w:rsid w:val="00E13F3D"/>
    <w:rsid w:val="00E2153F"/>
    <w:rsid w:val="00E34898"/>
    <w:rsid w:val="00E42B8F"/>
    <w:rsid w:val="00E45734"/>
    <w:rsid w:val="00E65E8A"/>
    <w:rsid w:val="00E8482C"/>
    <w:rsid w:val="00E9710D"/>
    <w:rsid w:val="00EB09B7"/>
    <w:rsid w:val="00EB73F6"/>
    <w:rsid w:val="00ED2D26"/>
    <w:rsid w:val="00EE4235"/>
    <w:rsid w:val="00EE7D7C"/>
    <w:rsid w:val="00F20CA8"/>
    <w:rsid w:val="00F23407"/>
    <w:rsid w:val="00F25D98"/>
    <w:rsid w:val="00F300FB"/>
    <w:rsid w:val="00F334EE"/>
    <w:rsid w:val="00F73B86"/>
    <w:rsid w:val="00F91756"/>
    <w:rsid w:val="00F97D03"/>
    <w:rsid w:val="00FB207D"/>
    <w:rsid w:val="00FB6386"/>
    <w:rsid w:val="00FE5A22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4862-8705-4B8D-A101-7C0E4104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888</Words>
  <Characters>5065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2019-10-17T23:42:00Z</dcterms:created>
  <dcterms:modified xsi:type="dcterms:W3CDTF">2019-10-17T23:46:00Z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(3)+G+UAud+zO5exKuIr3nU8M+L9vXOjT5BsjBFE4DFYiJUt+/Pf0v+rvVSNriu16cm+pCzb2qn
5trFM9Ds9EoXSi5VAtWwVmGDxJvR+quo73mMzNOA3m7R2Tnpax9lShRucDzbtITtmu59P/2/
ocrhVvMPwD3Q3fkVGg+XWiURMHl21pgZTlOHdtaVsZ2n7QsoMCVKfPq2daXexFYWLbF2S4Ge
VNsxKiNAt8FQPxBoms</vt:lpwstr>
  </property>
  <property fmtid="{D5CDD505-2E9C-101B-9397-08002B2CF9AE}" pid="22" name="_2015_ms_pID_7253431">
    <vt:lpwstr>w7pOlh1EW4ecQIunIA8sgSwo0KZvKd5MjQgteBbPWQH9+pvx2qLDnE
mPMEdpxnv4Bc9N0KHces9u5swD7Ee7hpg5l/wGQIStv5BHfrqG+KSDa/mTkiy2cvb8Ky71cg
7bn9p6y+j3Z8Hhs4AjTiao0KTSduajXgArfcVUZUPFxR9of6zOxhL3ilxSop/SqGZTFrTs++
5NAZlUEuI999LyLYExl5EiiRIRrgNA3X1M7Z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1569722444</vt:lpwstr>
  </property>
</Properties>
</file>